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87D2D" w14:textId="737B5798" w:rsidR="000328ED" w:rsidRPr="005F6352" w:rsidRDefault="00513C77" w:rsidP="0E16AED3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  <w:lang w:val="en-US"/>
        </w:rPr>
      </w:pPr>
      <w:r>
        <w:rPr>
          <w:b/>
          <w:noProof/>
          <w:sz w:val="24"/>
        </w:rPr>
        <w:t>3GPP TSG-SA3 Meeting #115</w:t>
      </w:r>
      <w:r w:rsidR="000328ED" w:rsidRPr="0E16AED3">
        <w:rPr>
          <w:b/>
          <w:bCs/>
          <w:i/>
          <w:iCs/>
          <w:noProof/>
          <w:sz w:val="24"/>
          <w:szCs w:val="24"/>
        </w:rPr>
        <w:t xml:space="preserve"> </w:t>
      </w:r>
      <w:r w:rsidR="000328ED">
        <w:tab/>
      </w:r>
      <w:r w:rsidR="005F6352" w:rsidRPr="005F6352">
        <w:rPr>
          <w:b/>
          <w:bCs/>
          <w:i/>
          <w:iCs/>
          <w:noProof/>
          <w:sz w:val="28"/>
          <w:szCs w:val="28"/>
        </w:rPr>
        <w:t>S3-240784</w:t>
      </w:r>
      <w:bookmarkStart w:id="0" w:name="_GoBack"/>
      <w:bookmarkEnd w:id="0"/>
    </w:p>
    <w:p w14:paraId="2016E2EB" w14:textId="3C5B029D" w:rsidR="00EE33A2" w:rsidRPr="000328ED" w:rsidRDefault="00E51A84" w:rsidP="0E16AED3">
      <w:pPr>
        <w:pStyle w:val="CRCoverPage"/>
        <w:tabs>
          <w:tab w:val="left" w:pos="8240"/>
        </w:tabs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 xml:space="preserve">Athens, Greece, 26 February - 1 March </w:t>
      </w:r>
      <w:r>
        <w:rPr>
          <w:b/>
          <w:sz w:val="24"/>
          <w:szCs w:val="24"/>
        </w:rPr>
        <w:t>2024</w:t>
      </w:r>
      <w:r>
        <w:rPr>
          <w:b/>
          <w:bCs/>
          <w:sz w:val="24"/>
        </w:rPr>
        <w:t xml:space="preserve"> </w:t>
      </w:r>
      <w:r w:rsidR="002D4748" w:rsidRPr="0E16AED3">
        <w:rPr>
          <w:b/>
          <w:bCs/>
          <w:sz w:val="24"/>
          <w:szCs w:val="24"/>
        </w:rPr>
        <w:t xml:space="preserve">                   </w:t>
      </w:r>
      <w:r w:rsidR="00C547BC" w:rsidRPr="0E16AED3">
        <w:rPr>
          <w:b/>
          <w:bCs/>
          <w:sz w:val="24"/>
          <w:szCs w:val="24"/>
        </w:rPr>
        <w:t xml:space="preserve">            </w:t>
      </w:r>
      <w:r w:rsidR="002D4748" w:rsidRPr="0E16AED3">
        <w:rPr>
          <w:b/>
          <w:bCs/>
          <w:sz w:val="24"/>
          <w:szCs w:val="24"/>
        </w:rPr>
        <w:t xml:space="preserve">       </w:t>
      </w:r>
    </w:p>
    <w:p w14:paraId="290C145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F75CFBC" w14:textId="41577E3D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E7AFA">
        <w:rPr>
          <w:rFonts w:ascii="Arial" w:hAnsi="Arial"/>
          <w:b/>
          <w:lang w:val="en-US"/>
        </w:rPr>
        <w:t>Xiaomi</w:t>
      </w:r>
    </w:p>
    <w:p w14:paraId="75AF2F9E" w14:textId="71A32E0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1830">
        <w:rPr>
          <w:rFonts w:ascii="Arial" w:hAnsi="Arial" w:cs="Arial"/>
          <w:b/>
        </w:rPr>
        <w:t xml:space="preserve">New </w:t>
      </w:r>
      <w:r w:rsidR="003B3B60">
        <w:rPr>
          <w:rFonts w:ascii="Arial" w:hAnsi="Arial" w:cs="Arial"/>
          <w:b/>
        </w:rPr>
        <w:t>KI</w:t>
      </w:r>
      <w:r w:rsidR="00901830">
        <w:rPr>
          <w:rFonts w:ascii="Arial" w:hAnsi="Arial" w:cs="Arial"/>
          <w:b/>
        </w:rPr>
        <w:t xml:space="preserve"> on </w:t>
      </w:r>
      <w:r w:rsidR="006E0669" w:rsidRPr="006E0669">
        <w:rPr>
          <w:rFonts w:ascii="Arial" w:hAnsi="Arial" w:cs="Arial"/>
          <w:b/>
        </w:rPr>
        <w:t>256-bit CK/IK in AKA procedure</w:t>
      </w:r>
    </w:p>
    <w:p w14:paraId="5CC2B5C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4C5B851" w14:textId="39953D3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F02AC" w:rsidRPr="00A8011B">
        <w:rPr>
          <w:rFonts w:ascii="Arial" w:hAnsi="Arial" w:cs="Arial"/>
          <w:b/>
          <w:bCs/>
        </w:rPr>
        <w:t>5.5</w:t>
      </w:r>
    </w:p>
    <w:p w14:paraId="203CC76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6BA9B4D" w14:textId="1C728B27" w:rsidR="00C022E3" w:rsidRPr="004B0F4B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Approve the pCR to </w:t>
      </w:r>
      <w:r w:rsidRPr="004B0F4B">
        <w:rPr>
          <w:b/>
          <w:i/>
        </w:rPr>
        <w:t>TR 33.</w:t>
      </w:r>
      <w:r w:rsidR="00186D58">
        <w:rPr>
          <w:b/>
          <w:i/>
        </w:rPr>
        <w:t>700</w:t>
      </w:r>
      <w:r w:rsidR="00F40243">
        <w:rPr>
          <w:b/>
          <w:i/>
        </w:rPr>
        <w:t>-41</w:t>
      </w:r>
    </w:p>
    <w:p w14:paraId="4FE4AD7E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D975CFB" w14:textId="796F34A7" w:rsidR="005766D0" w:rsidRPr="007615BE" w:rsidRDefault="00F94E1B" w:rsidP="007615BE">
      <w:pPr>
        <w:pStyle w:val="Reference"/>
      </w:pPr>
      <w:bookmarkStart w:id="1" w:name="_Hlk106339329"/>
      <w:r w:rsidRPr="007615BE">
        <w:t>[</w:t>
      </w:r>
      <w:r w:rsidR="00ED422A" w:rsidRPr="007615BE">
        <w:t>1</w:t>
      </w:r>
      <w:r w:rsidRPr="007615BE">
        <w:t>]</w:t>
      </w:r>
      <w:r w:rsidRPr="007615BE">
        <w:tab/>
        <w:t>3GPP TS 33.501 Security architecture and procedures for 5G system.</w:t>
      </w:r>
    </w:p>
    <w:p w14:paraId="330694DE" w14:textId="580C9BFC" w:rsidR="00F94E1B" w:rsidRPr="007615BE" w:rsidRDefault="00F94E1B" w:rsidP="007615BE">
      <w:pPr>
        <w:pStyle w:val="Reference"/>
      </w:pPr>
      <w:r w:rsidRPr="007615BE">
        <w:t>[</w:t>
      </w:r>
      <w:r w:rsidR="00ED422A" w:rsidRPr="007615BE">
        <w:t>2</w:t>
      </w:r>
      <w:r w:rsidRPr="007615BE">
        <w:t>]</w:t>
      </w:r>
      <w:r w:rsidRPr="007615BE">
        <w:tab/>
        <w:t>3GPP TS 33.220 Generic Authentication Architecture (GAA); Generic Bootstrapping Architecture (GBA)</w:t>
      </w:r>
    </w:p>
    <w:p w14:paraId="0C5E7226" w14:textId="17B3A606" w:rsidR="00F94E1B" w:rsidRPr="007615BE" w:rsidRDefault="00F94E1B" w:rsidP="007615BE">
      <w:pPr>
        <w:pStyle w:val="Reference"/>
      </w:pPr>
      <w:r w:rsidRPr="007615BE">
        <w:t>[</w:t>
      </w:r>
      <w:r w:rsidR="00ED422A" w:rsidRPr="007615BE">
        <w:t>3</w:t>
      </w:r>
      <w:r w:rsidRPr="007615BE">
        <w:t>]</w:t>
      </w:r>
      <w:r w:rsidRPr="007615BE">
        <w:tab/>
        <w:t>S3‑211408 Choice of cryptographic algorithm in 256-bit Milenage</w:t>
      </w:r>
    </w:p>
    <w:p w14:paraId="1E4DDEA5" w14:textId="0DA6CFD7" w:rsidR="00F94E1B" w:rsidRPr="007615BE" w:rsidRDefault="00F94E1B" w:rsidP="007615BE">
      <w:pPr>
        <w:pStyle w:val="Reference"/>
      </w:pPr>
      <w:r w:rsidRPr="007615BE">
        <w:t>[</w:t>
      </w:r>
      <w:r w:rsidR="00ED422A" w:rsidRPr="007615BE">
        <w:t>4</w:t>
      </w:r>
      <w:r w:rsidRPr="007615BE">
        <w:t>]</w:t>
      </w:r>
      <w:r w:rsidRPr="007615BE">
        <w:tab/>
        <w:t>S3‑234134 Specification of Milenage-256 finalized</w:t>
      </w:r>
    </w:p>
    <w:p w14:paraId="6203B271" w14:textId="7807AA6E" w:rsidR="004B70EC" w:rsidRPr="007615BE" w:rsidRDefault="004B70EC" w:rsidP="007615BE">
      <w:pPr>
        <w:pStyle w:val="Reference"/>
      </w:pPr>
      <w:r w:rsidRPr="007615BE">
        <w:t>[</w:t>
      </w:r>
      <w:r w:rsidR="00ED422A" w:rsidRPr="007615BE">
        <w:t>5</w:t>
      </w:r>
      <w:r w:rsidRPr="007615BE">
        <w:t>]</w:t>
      </w:r>
      <w:r w:rsidRPr="007615BE">
        <w:tab/>
        <w:t>3GPP TS 35.231 A second example algorithm set for the 3GPP authentication and key generation functions f1, f1*, f2, f3, f4, f5 and f5*; Document 1: Algorithm specification</w:t>
      </w:r>
    </w:p>
    <w:p w14:paraId="68128DC5" w14:textId="134A10E7" w:rsidR="004B70EC" w:rsidRPr="007615BE" w:rsidRDefault="004B70EC" w:rsidP="007615BE">
      <w:pPr>
        <w:pStyle w:val="Reference"/>
      </w:pPr>
      <w:r w:rsidRPr="007615BE">
        <w:t>[</w:t>
      </w:r>
      <w:r w:rsidR="00ED422A" w:rsidRPr="007615BE">
        <w:t>6</w:t>
      </w:r>
      <w:r w:rsidRPr="007615BE">
        <w:t>]</w:t>
      </w:r>
      <w:r w:rsidRPr="007615BE">
        <w:tab/>
        <w:t>IETF RFC 2104 Keyed-Hashing for Message Authentication</w:t>
      </w:r>
    </w:p>
    <w:bookmarkEnd w:id="1"/>
    <w:p w14:paraId="4C1123F3" w14:textId="77777777" w:rsidR="00C022E3" w:rsidRDefault="00C022E3">
      <w:pPr>
        <w:pStyle w:val="1"/>
      </w:pPr>
      <w:r>
        <w:t>3</w:t>
      </w:r>
      <w:r>
        <w:tab/>
        <w:t>Rationale</w:t>
      </w:r>
    </w:p>
    <w:p w14:paraId="489CFB44" w14:textId="23EF448F" w:rsidR="00207A65" w:rsidRDefault="00992CBC" w:rsidP="00207A65">
      <w:r>
        <w:t xml:space="preserve">This contribution proposes a new key </w:t>
      </w:r>
      <w:r w:rsidR="00802C06">
        <w:t xml:space="preserve">issue </w:t>
      </w:r>
      <w:r w:rsidR="001E784F">
        <w:t xml:space="preserve">on </w:t>
      </w:r>
      <w:r w:rsidR="003F3C76" w:rsidRPr="003F3C76">
        <w:t xml:space="preserve">256-bit CK and 256-bit IK </w:t>
      </w:r>
      <w:r w:rsidR="00917E16" w:rsidRPr="00917E16">
        <w:t>in AKA procedure</w:t>
      </w:r>
      <w:r w:rsidR="00D62FCE">
        <w:t xml:space="preserve">. </w:t>
      </w:r>
    </w:p>
    <w:p w14:paraId="1F7F4803" w14:textId="4CF33195" w:rsidR="00F94E1B" w:rsidRDefault="00F94E1B" w:rsidP="00F94E1B">
      <w:r>
        <w:t xml:space="preserve">The </w:t>
      </w:r>
      <w:r w:rsidRPr="00486841">
        <w:t xml:space="preserve">concatenation </w:t>
      </w:r>
      <w:r>
        <w:t xml:space="preserve">of 128-bit CK and 128-bit IK is used </w:t>
      </w:r>
      <w:r w:rsidR="00E807BD">
        <w:t xml:space="preserve">by ME /UDM/ARPF </w:t>
      </w:r>
      <w:r>
        <w:t>in the following scenarios.</w:t>
      </w:r>
    </w:p>
    <w:p w14:paraId="70FA6C3C" w14:textId="10CFC829" w:rsidR="00F94E1B" w:rsidRDefault="00F94E1B" w:rsidP="00F94E1B">
      <w:pPr>
        <w:pStyle w:val="affc"/>
        <w:numPr>
          <w:ilvl w:val="0"/>
          <w:numId w:val="27"/>
        </w:numPr>
      </w:pPr>
      <w:r>
        <w:t>To derive K</w:t>
      </w:r>
      <w:r w:rsidRPr="002C2932">
        <w:rPr>
          <w:vertAlign w:val="subscript"/>
        </w:rPr>
        <w:t xml:space="preserve">AUSF </w:t>
      </w:r>
      <w:r>
        <w:t xml:space="preserve">in 5G AKA procedure, the </w:t>
      </w:r>
      <w:r w:rsidRPr="00486841">
        <w:t xml:space="preserve">concatenation </w:t>
      </w:r>
      <w:r>
        <w:t>of 128-bit CK and 128-bit IK (i.e. CK||IK) is used as the input key of KDF (i.e. the HMAC-SHA-256) specified in TS 33.501 [</w:t>
      </w:r>
      <w:r w:rsidR="00ED422A">
        <w:t>1</w:t>
      </w:r>
      <w:r>
        <w:t>] and TS 33.220 [</w:t>
      </w:r>
      <w:r w:rsidR="00ED422A">
        <w:t>2</w:t>
      </w:r>
      <w:r>
        <w:t>].</w:t>
      </w:r>
    </w:p>
    <w:p w14:paraId="52172F22" w14:textId="629E578A" w:rsidR="00F94E1B" w:rsidRDefault="00F94E1B" w:rsidP="00F94E1B">
      <w:pPr>
        <w:pStyle w:val="affc"/>
        <w:numPr>
          <w:ilvl w:val="0"/>
          <w:numId w:val="27"/>
        </w:numPr>
      </w:pPr>
      <w:r>
        <w:t>To derive CK' and IK'</w:t>
      </w:r>
      <w:r w:rsidRPr="002C2932">
        <w:rPr>
          <w:vertAlign w:val="subscript"/>
        </w:rPr>
        <w:t xml:space="preserve"> </w:t>
      </w:r>
      <w:r>
        <w:t xml:space="preserve">in EAP-AKA' procedure, the </w:t>
      </w:r>
      <w:r w:rsidRPr="00486841">
        <w:t xml:space="preserve">concatenation </w:t>
      </w:r>
      <w:r>
        <w:t>of 128-bit CK and 128-bit IK (i.e. CK||IK) is used as the input key of KDF (i.e. the HMAC-SHA-256) specified in TS 33.501 [</w:t>
      </w:r>
      <w:r w:rsidR="00ED422A">
        <w:t>1</w:t>
      </w:r>
      <w:r>
        <w:t xml:space="preserve">] and TS 33.220 </w:t>
      </w:r>
      <w:r>
        <w:rPr>
          <w:rFonts w:hint="eastAsia"/>
          <w:lang w:eastAsia="zh-CN"/>
        </w:rPr>
        <w:t>[</w:t>
      </w:r>
      <w:r w:rsidR="00ED422A">
        <w:rPr>
          <w:lang w:eastAsia="zh-CN"/>
        </w:rPr>
        <w:t>2</w:t>
      </w:r>
      <w:r>
        <w:rPr>
          <w:lang w:eastAsia="zh-CN"/>
        </w:rPr>
        <w:t>]</w:t>
      </w:r>
      <w:r>
        <w:t>.</w:t>
      </w:r>
    </w:p>
    <w:p w14:paraId="5E781693" w14:textId="4D8F04B1" w:rsidR="00F94E1B" w:rsidRDefault="00F94E1B" w:rsidP="00F94E1B">
      <w:r w:rsidRPr="00486841">
        <w:t>To mitigate potential quantum threats, MILENAGE 256-bit algorithm set or Tuak algorithm set may be used by 3GPP operator</w:t>
      </w:r>
      <w:r>
        <w:t>s</w:t>
      </w:r>
      <w:r w:rsidRPr="00486841">
        <w:t xml:space="preserve">. </w:t>
      </w:r>
      <w:r>
        <w:t xml:space="preserve">According to </w:t>
      </w:r>
      <w:r w:rsidRPr="00CC306B">
        <w:t xml:space="preserve">S3‑211408 </w:t>
      </w:r>
      <w:r>
        <w:t>[</w:t>
      </w:r>
      <w:r w:rsidR="00ED422A">
        <w:t>3</w:t>
      </w:r>
      <w:r>
        <w:t>] and S3‑234134 [</w:t>
      </w:r>
      <w:r w:rsidR="00ED422A">
        <w:t>4</w:t>
      </w:r>
      <w:r>
        <w:t xml:space="preserve">], </w:t>
      </w:r>
      <w:r>
        <w:rPr>
          <w:rFonts w:hint="eastAsia"/>
          <w:lang w:eastAsia="zh-CN"/>
        </w:rPr>
        <w:t>f</w:t>
      </w:r>
      <w:r w:rsidRPr="00486841">
        <w:t xml:space="preserve">or </w:t>
      </w:r>
      <w:r>
        <w:t xml:space="preserve">candidate </w:t>
      </w:r>
      <w:r w:rsidRPr="00486841">
        <w:t>MILENAGE 256-bit algorithm set</w:t>
      </w:r>
      <w:r>
        <w:t xml:space="preserve">, i.e. </w:t>
      </w:r>
      <w:r w:rsidRPr="00A12D53">
        <w:t>MILENAGE-256-R</w:t>
      </w:r>
      <w:r>
        <w:t>,</w:t>
      </w:r>
      <w:r w:rsidRPr="00486841">
        <w:t xml:space="preserve"> provided by SAGE, CK/IK </w:t>
      </w:r>
      <w:r>
        <w:t>can be</w:t>
      </w:r>
      <w:r w:rsidRPr="00486841">
        <w:t xml:space="preserve"> 256-bit</w:t>
      </w:r>
      <w:r>
        <w:t xml:space="preserve">, </w:t>
      </w:r>
      <w:r w:rsidRPr="00486841">
        <w:t xml:space="preserve">The Tuak algorithm supporting 256-bit K may also generate 256-bit CK and 256-bit IK </w:t>
      </w:r>
      <w:r>
        <w:t>as specified in TS 35.231</w:t>
      </w:r>
      <w:r w:rsidRPr="00486841">
        <w:t xml:space="preserve"> [</w:t>
      </w:r>
      <w:r w:rsidR="00ED422A">
        <w:t>5</w:t>
      </w:r>
      <w:r w:rsidRPr="00486841">
        <w:t>].</w:t>
      </w:r>
    </w:p>
    <w:p w14:paraId="48B4F21B" w14:textId="483FF65A" w:rsidR="005350E0" w:rsidRDefault="005350E0" w:rsidP="005350E0">
      <w:r w:rsidRPr="00486841">
        <w:t xml:space="preserve">If </w:t>
      </w:r>
      <w:r w:rsidRPr="00A12D53">
        <w:t>MILENAGE-256-R</w:t>
      </w:r>
      <w:r w:rsidRPr="00486841">
        <w:t xml:space="preserve"> or Tuak algorithm set is selected, </w:t>
      </w:r>
      <w:r>
        <w:t>the USIM</w:t>
      </w:r>
      <w:r w:rsidR="00485323">
        <w:t>/UDM/ARPF</w:t>
      </w:r>
      <w:r>
        <w:t xml:space="preserve"> will generate</w:t>
      </w:r>
      <w:r w:rsidRPr="00486841">
        <w:t xml:space="preserve"> 256-bit CK and 256-bit IK. </w:t>
      </w:r>
      <w:r>
        <w:t xml:space="preserve">In the current 5GS, the traditional </w:t>
      </w:r>
      <w:r w:rsidR="003D5DFD">
        <w:t xml:space="preserve">ME /UDM/ARPF </w:t>
      </w:r>
      <w:r>
        <w:t xml:space="preserve">derives </w:t>
      </w:r>
      <w:r w:rsidRPr="00486841">
        <w:t>the K</w:t>
      </w:r>
      <w:r w:rsidRPr="003970A5">
        <w:rPr>
          <w:vertAlign w:val="subscript"/>
        </w:rPr>
        <w:t>AUSF</w:t>
      </w:r>
      <w:r w:rsidRPr="00486841">
        <w:t>/CK'/IK' using 128-bit CK and 128-bit IK</w:t>
      </w:r>
      <w:r>
        <w:t>. Moreover</w:t>
      </w:r>
      <w:r w:rsidRPr="00486841">
        <w:t xml:space="preserve">, the input key of HMAC-SHA-256 can be any key </w:t>
      </w:r>
      <w:r>
        <w:t xml:space="preserve">with length </w:t>
      </w:r>
      <w:r w:rsidRPr="00486841">
        <w:t>longer or equal to the length of the HMAC-SHA-256 output (i.e. 256 bit</w:t>
      </w:r>
      <w:r>
        <w:t>s</w:t>
      </w:r>
      <w:r w:rsidRPr="00486841">
        <w:t>) [</w:t>
      </w:r>
      <w:r>
        <w:t>z</w:t>
      </w:r>
      <w:r w:rsidRPr="00486841">
        <w:t>].</w:t>
      </w:r>
      <w:r>
        <w:t xml:space="preserve"> The following statement is captured from the IETF RFC 2104 [</w:t>
      </w:r>
      <w:r w:rsidR="00ED422A">
        <w:t>6</w:t>
      </w:r>
      <w:r>
        <w:t xml:space="preserve">], in which the L is the length of the </w:t>
      </w:r>
      <w:r w:rsidRPr="00486841">
        <w:t>HMAC-SHA-256 output</w:t>
      </w:r>
      <w:r>
        <w:t>.</w:t>
      </w:r>
    </w:p>
    <w:p w14:paraId="6244C3FB" w14:textId="77777777" w:rsidR="00F94E1B" w:rsidRPr="00434659" w:rsidRDefault="00F94E1B" w:rsidP="00F94E1B">
      <w:pPr>
        <w:pStyle w:val="afff8"/>
        <w:jc w:val="left"/>
        <w:rPr>
          <w:lang w:val="en-US" w:eastAsia="zh-CN"/>
        </w:rPr>
      </w:pPr>
      <w:r w:rsidRPr="00486841">
        <w:rPr>
          <w:lang w:val="en-US" w:eastAsia="zh-CN"/>
        </w:rPr>
        <w:t>Keys longer than L bytes are acceptable but the extra</w:t>
      </w:r>
      <w:r>
        <w:rPr>
          <w:lang w:val="en-US" w:eastAsia="zh-CN"/>
        </w:rPr>
        <w:t xml:space="preserve"> </w:t>
      </w:r>
      <w:r w:rsidRPr="00486841">
        <w:rPr>
          <w:lang w:val="en-US" w:eastAsia="zh-CN"/>
        </w:rPr>
        <w:t>length would not significantly increase the function strength. (A longer key may be advisable if the randomness of the key is</w:t>
      </w:r>
      <w:r>
        <w:rPr>
          <w:lang w:val="en-US" w:eastAsia="zh-CN"/>
        </w:rPr>
        <w:t xml:space="preserve"> </w:t>
      </w:r>
      <w:r w:rsidRPr="00486841">
        <w:rPr>
          <w:lang w:val="en-US" w:eastAsia="zh-CN"/>
        </w:rPr>
        <w:t>considered weak.)</w:t>
      </w:r>
      <w:r w:rsidRPr="00434659">
        <w:rPr>
          <w:lang w:val="en-US" w:eastAsia="zh-CN"/>
        </w:rPr>
        <w:t xml:space="preserve"> </w:t>
      </w:r>
    </w:p>
    <w:p w14:paraId="2D25D594" w14:textId="140236A9" w:rsidR="00F94E1B" w:rsidRPr="00F94E1B" w:rsidRDefault="00CB269C" w:rsidP="00207A65">
      <w:pPr>
        <w:rPr>
          <w:lang w:val="en-US"/>
        </w:rPr>
      </w:pPr>
      <w:r>
        <w:rPr>
          <w:lang w:val="en-US"/>
        </w:rPr>
        <w:t>The mechanism</w:t>
      </w:r>
      <w:r w:rsidR="005350E0" w:rsidRPr="00A10E14">
        <w:t xml:space="preserve"> to enable the </w:t>
      </w:r>
      <w:r w:rsidR="00E807BD">
        <w:t>ME/UDM/ARPF</w:t>
      </w:r>
      <w:r w:rsidR="005350E0" w:rsidRPr="00A10E14">
        <w:t xml:space="preserve"> to support </w:t>
      </w:r>
      <w:r w:rsidR="00E807BD">
        <w:t>256-bit CK/</w:t>
      </w:r>
      <w:r w:rsidR="00E807BD" w:rsidRPr="00486841">
        <w:t>IK</w:t>
      </w:r>
      <w:r w:rsidR="00E807BD">
        <w:t xml:space="preserve"> </w:t>
      </w:r>
      <w:r w:rsidR="005350E0">
        <w:t xml:space="preserve">is not clear. </w:t>
      </w:r>
    </w:p>
    <w:p w14:paraId="49603F50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DC03397" w14:textId="77777777" w:rsidR="000F235D" w:rsidRPr="007E5613" w:rsidRDefault="000F235D">
      <w:pPr>
        <w:rPr>
          <w:iCs/>
          <w:lang w:val="en-US"/>
        </w:rPr>
      </w:pPr>
    </w:p>
    <w:p w14:paraId="4987EF2A" w14:textId="3A765583" w:rsidR="002B2DCB" w:rsidRPr="00D4162A" w:rsidRDefault="002B2DCB" w:rsidP="002B2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513475447"/>
      <w:bookmarkStart w:id="3" w:name="_Toc48930863"/>
      <w:bookmarkStart w:id="4" w:name="_Toc49376112"/>
      <w:bookmarkStart w:id="5" w:name="_Toc56501565"/>
      <w:bookmarkStart w:id="6" w:name="_Toc104221074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***************Start of the Change ****************</w:t>
      </w:r>
    </w:p>
    <w:p w14:paraId="214847EB" w14:textId="38001CB3" w:rsidR="00255D75" w:rsidRDefault="00207A65" w:rsidP="00255D75">
      <w:pPr>
        <w:pStyle w:val="2"/>
      </w:pPr>
      <w:r>
        <w:t>5.</w:t>
      </w:r>
      <w:r w:rsidRPr="7464CEDC">
        <w:rPr>
          <w:highlight w:val="yellow"/>
        </w:rPr>
        <w:t>X</w:t>
      </w:r>
      <w:r>
        <w:tab/>
        <w:t>Key Issue #</w:t>
      </w:r>
      <w:r w:rsidRPr="7464CEDC">
        <w:rPr>
          <w:highlight w:val="yellow"/>
        </w:rPr>
        <w:t>X</w:t>
      </w:r>
      <w:r>
        <w:t>:</w:t>
      </w:r>
      <w:bookmarkEnd w:id="2"/>
      <w:bookmarkEnd w:id="3"/>
      <w:bookmarkEnd w:id="4"/>
      <w:bookmarkEnd w:id="5"/>
      <w:bookmarkEnd w:id="6"/>
      <w:r w:rsidR="009E21EB">
        <w:t xml:space="preserve"> </w:t>
      </w:r>
      <w:bookmarkStart w:id="7" w:name="_Toc513475448"/>
      <w:bookmarkStart w:id="8" w:name="_Toc48930864"/>
      <w:bookmarkStart w:id="9" w:name="_Toc49376113"/>
      <w:bookmarkStart w:id="10" w:name="_Toc56501566"/>
      <w:bookmarkStart w:id="11" w:name="_Toc104221075"/>
      <w:ins w:id="12" w:author="mi" w:date="2024-02-18T16:15:00Z">
        <w:r w:rsidR="00434659" w:rsidRPr="003B7AA8">
          <w:t>256-bit CK</w:t>
        </w:r>
        <w:r w:rsidR="00434659">
          <w:t>/</w:t>
        </w:r>
        <w:r w:rsidR="00434659" w:rsidRPr="003B7AA8">
          <w:t xml:space="preserve">IK </w:t>
        </w:r>
        <w:r w:rsidR="00434659">
          <w:t>in AKA procedure</w:t>
        </w:r>
      </w:ins>
    </w:p>
    <w:p w14:paraId="6862E6AF" w14:textId="037B69CD" w:rsidR="003B5FD6" w:rsidRDefault="00207A65" w:rsidP="003B5FD6">
      <w:pPr>
        <w:pStyle w:val="2"/>
      </w:pPr>
      <w:r>
        <w:t>5.</w:t>
      </w:r>
      <w:r w:rsidRPr="007C032B">
        <w:rPr>
          <w:highlight w:val="yellow"/>
        </w:rPr>
        <w:t>X</w:t>
      </w:r>
      <w:r>
        <w:t>.1</w:t>
      </w:r>
      <w:r>
        <w:tab/>
        <w:t>Key issue details</w:t>
      </w:r>
      <w:bookmarkEnd w:id="7"/>
      <w:bookmarkEnd w:id="8"/>
      <w:bookmarkEnd w:id="9"/>
      <w:bookmarkEnd w:id="10"/>
      <w:bookmarkEnd w:id="11"/>
    </w:p>
    <w:p w14:paraId="45E33413" w14:textId="2F238D25" w:rsidR="00434659" w:rsidRDefault="00434659" w:rsidP="00434659">
      <w:pPr>
        <w:rPr>
          <w:ins w:id="13" w:author="mi" w:date="2024-02-18T16:15:00Z"/>
        </w:rPr>
      </w:pPr>
      <w:ins w:id="14" w:author="mi" w:date="2024-02-18T16:15:00Z">
        <w:r>
          <w:t xml:space="preserve">The </w:t>
        </w:r>
        <w:r w:rsidRPr="00486841">
          <w:t xml:space="preserve">concatenation </w:t>
        </w:r>
        <w:r>
          <w:t xml:space="preserve">of 128-bit CK and 128-bit IK is used </w:t>
        </w:r>
      </w:ins>
      <w:ins w:id="15" w:author="mi" w:date="2024-02-19T18:27:00Z">
        <w:r w:rsidR="00821815">
          <w:t>by ME/UDM/ARPF</w:t>
        </w:r>
        <w:r w:rsidR="00821815" w:rsidRPr="00A10E14">
          <w:t xml:space="preserve"> </w:t>
        </w:r>
      </w:ins>
      <w:ins w:id="16" w:author="mi" w:date="2024-02-18T16:15:00Z">
        <w:r>
          <w:t>in the following scenarios.</w:t>
        </w:r>
      </w:ins>
    </w:p>
    <w:p w14:paraId="38518A27" w14:textId="24DA0331" w:rsidR="00434659" w:rsidRDefault="00434659" w:rsidP="00434659">
      <w:pPr>
        <w:pStyle w:val="affc"/>
        <w:numPr>
          <w:ilvl w:val="0"/>
          <w:numId w:val="27"/>
        </w:numPr>
        <w:rPr>
          <w:ins w:id="17" w:author="mi" w:date="2024-02-18T16:15:00Z"/>
        </w:rPr>
      </w:pPr>
      <w:ins w:id="18" w:author="mi" w:date="2024-02-18T16:15:00Z">
        <w:r>
          <w:t>To derive K</w:t>
        </w:r>
        <w:r w:rsidRPr="002C2932">
          <w:rPr>
            <w:vertAlign w:val="subscript"/>
          </w:rPr>
          <w:t xml:space="preserve">AUSF </w:t>
        </w:r>
        <w:r>
          <w:t xml:space="preserve">in 5G AKA procedure, the </w:t>
        </w:r>
        <w:r w:rsidRPr="00486841">
          <w:t xml:space="preserve">concatenation </w:t>
        </w:r>
        <w:r>
          <w:t>of 128-bit CK and 128-bit IK (i.e. CK||IK) is used as the input key of KDF (i.e. the HMAC-SHA-256) specified in TS 33.501 [</w:t>
        </w:r>
      </w:ins>
      <w:ins w:id="19" w:author="mi" w:date="2024-02-19T18:52:00Z">
        <w:r w:rsidR="006117DA">
          <w:t>x</w:t>
        </w:r>
      </w:ins>
      <w:ins w:id="20" w:author="mi" w:date="2024-02-18T16:15:00Z">
        <w:r>
          <w:t>] and TS 33.220 [</w:t>
        </w:r>
      </w:ins>
      <w:ins w:id="21" w:author="mi" w:date="2024-02-19T18:52:00Z">
        <w:r w:rsidR="006117DA">
          <w:t>y</w:t>
        </w:r>
      </w:ins>
      <w:ins w:id="22" w:author="mi" w:date="2024-02-18T16:15:00Z">
        <w:r>
          <w:t>].</w:t>
        </w:r>
      </w:ins>
    </w:p>
    <w:p w14:paraId="2A0EFB3F" w14:textId="7DA1004B" w:rsidR="00434659" w:rsidRDefault="00434659" w:rsidP="00434659">
      <w:pPr>
        <w:pStyle w:val="affc"/>
        <w:numPr>
          <w:ilvl w:val="0"/>
          <w:numId w:val="27"/>
        </w:numPr>
        <w:rPr>
          <w:ins w:id="23" w:author="mi" w:date="2024-02-18T16:15:00Z"/>
        </w:rPr>
      </w:pPr>
      <w:ins w:id="24" w:author="mi" w:date="2024-02-18T16:15:00Z">
        <w:r>
          <w:t>To derive CK' and IK'</w:t>
        </w:r>
        <w:r w:rsidRPr="002C2932">
          <w:rPr>
            <w:vertAlign w:val="subscript"/>
          </w:rPr>
          <w:t xml:space="preserve"> </w:t>
        </w:r>
        <w:r>
          <w:t xml:space="preserve">in EAP-AKA' procedure, the </w:t>
        </w:r>
        <w:r w:rsidRPr="00486841">
          <w:t xml:space="preserve">concatenation </w:t>
        </w:r>
        <w:r>
          <w:t>of 128-bit CK and 128-bit IK (i.e. CK||IK) is used as the input key of KDF (i.e. the HMAC-SHA-256) specified in TS 33.501 [</w:t>
        </w:r>
      </w:ins>
      <w:ins w:id="25" w:author="mi" w:date="2024-02-19T18:52:00Z">
        <w:r w:rsidR="006117DA">
          <w:t>x</w:t>
        </w:r>
      </w:ins>
      <w:ins w:id="26" w:author="mi" w:date="2024-02-18T16:15:00Z">
        <w:r>
          <w:t xml:space="preserve">] and TS 33.220 </w:t>
        </w:r>
        <w:r>
          <w:rPr>
            <w:rFonts w:hint="eastAsia"/>
            <w:lang w:eastAsia="zh-CN"/>
          </w:rPr>
          <w:t>[</w:t>
        </w:r>
      </w:ins>
      <w:ins w:id="27" w:author="mi" w:date="2024-02-19T18:52:00Z">
        <w:r w:rsidR="006117DA">
          <w:rPr>
            <w:lang w:eastAsia="zh-CN"/>
          </w:rPr>
          <w:t>y</w:t>
        </w:r>
      </w:ins>
      <w:ins w:id="28" w:author="mi" w:date="2024-02-18T16:15:00Z">
        <w:r>
          <w:rPr>
            <w:lang w:eastAsia="zh-CN"/>
          </w:rPr>
          <w:t>]</w:t>
        </w:r>
        <w:r>
          <w:t>.</w:t>
        </w:r>
      </w:ins>
    </w:p>
    <w:p w14:paraId="6F4886D0" w14:textId="39B4D416" w:rsidR="00E807BD" w:rsidRDefault="00434659" w:rsidP="00434659">
      <w:pPr>
        <w:rPr>
          <w:ins w:id="29" w:author="mi" w:date="2024-02-18T16:15:00Z"/>
        </w:rPr>
      </w:pPr>
      <w:ins w:id="30" w:author="mi" w:date="2024-02-18T16:15:00Z">
        <w:r w:rsidRPr="00486841">
          <w:t xml:space="preserve">If </w:t>
        </w:r>
        <w:r w:rsidRPr="00A12D53">
          <w:t>MILENAGE-256-R</w:t>
        </w:r>
        <w:r w:rsidRPr="00486841">
          <w:t xml:space="preserve"> or Tuak algorithm set is selected, </w:t>
        </w:r>
        <w:r>
          <w:t xml:space="preserve">the </w:t>
        </w:r>
      </w:ins>
      <w:ins w:id="31" w:author="mi" w:date="2024-02-19T18:24:00Z">
        <w:r w:rsidR="00CB269C">
          <w:t xml:space="preserve">USIM/UDM/ARPF </w:t>
        </w:r>
      </w:ins>
      <w:ins w:id="32" w:author="mi" w:date="2024-02-18T16:15:00Z">
        <w:r>
          <w:t>will generate</w:t>
        </w:r>
        <w:r w:rsidRPr="00486841">
          <w:t xml:space="preserve"> 256-bit CK and 256-bit IK. </w:t>
        </w:r>
      </w:ins>
      <w:ins w:id="33" w:author="mi" w:date="2024-02-19T18:25:00Z">
        <w:r w:rsidR="00CB269C">
          <w:t>However, h</w:t>
        </w:r>
        <w:r w:rsidR="00CB269C" w:rsidRPr="00A10E14">
          <w:t xml:space="preserve">ow to enable the </w:t>
        </w:r>
        <w:r w:rsidR="00CB269C">
          <w:t>ME/UDM/ARPF</w:t>
        </w:r>
        <w:r w:rsidR="00CB269C" w:rsidRPr="00A10E14">
          <w:t xml:space="preserve"> to support </w:t>
        </w:r>
        <w:r w:rsidR="00CB269C">
          <w:t>256-bit CK/</w:t>
        </w:r>
        <w:r w:rsidR="00CB269C" w:rsidRPr="00486841">
          <w:t>IK</w:t>
        </w:r>
        <w:r w:rsidR="00CB269C">
          <w:t xml:space="preserve"> is not clear</w:t>
        </w:r>
      </w:ins>
      <w:ins w:id="34" w:author="mi" w:date="2024-02-18T16:15:00Z">
        <w:r>
          <w:t xml:space="preserve">. </w:t>
        </w:r>
      </w:ins>
    </w:p>
    <w:p w14:paraId="336E62B7" w14:textId="1114A33D" w:rsidR="00207A65" w:rsidRDefault="00207A65" w:rsidP="00207A65">
      <w:pPr>
        <w:pStyle w:val="30"/>
      </w:pPr>
      <w:bookmarkStart w:id="35" w:name="_Toc513475449"/>
      <w:bookmarkStart w:id="36" w:name="_Toc48930865"/>
      <w:bookmarkStart w:id="37" w:name="_Toc49376114"/>
      <w:bookmarkStart w:id="38" w:name="_Toc56501567"/>
      <w:bookmarkStart w:id="39" w:name="_Toc104221076"/>
      <w:r>
        <w:t>5.</w:t>
      </w:r>
      <w:r w:rsidRPr="007C032B">
        <w:rPr>
          <w:highlight w:val="yellow"/>
        </w:rPr>
        <w:t>X</w:t>
      </w:r>
      <w:r>
        <w:t>.2</w:t>
      </w:r>
      <w:r>
        <w:tab/>
        <w:t>Threats</w:t>
      </w:r>
      <w:bookmarkEnd w:id="35"/>
      <w:bookmarkEnd w:id="36"/>
      <w:bookmarkEnd w:id="37"/>
      <w:bookmarkEnd w:id="38"/>
      <w:bookmarkEnd w:id="39"/>
    </w:p>
    <w:p w14:paraId="5FC719B9" w14:textId="388AF344" w:rsidR="009D12CB" w:rsidRPr="0032352C" w:rsidRDefault="00434659" w:rsidP="0032352C">
      <w:pPr>
        <w:rPr>
          <w:sz w:val="18"/>
          <w:szCs w:val="18"/>
        </w:rPr>
      </w:pPr>
      <w:ins w:id="40" w:author="mi" w:date="2024-02-18T16:15:00Z">
        <w:r>
          <w:rPr>
            <w:color w:val="242424"/>
            <w:shd w:val="clear" w:color="auto" w:fill="FFFFFF"/>
          </w:rPr>
          <w:t>I</w:t>
        </w:r>
        <w:r w:rsidRPr="004F2E39">
          <w:rPr>
            <w:color w:val="242424"/>
            <w:shd w:val="clear" w:color="auto" w:fill="FFFFFF"/>
          </w:rPr>
          <w:t xml:space="preserve">f the mechanism </w:t>
        </w:r>
        <w:r>
          <w:rPr>
            <w:color w:val="242424"/>
            <w:shd w:val="clear" w:color="auto" w:fill="FFFFFF"/>
          </w:rPr>
          <w:t>to derive</w:t>
        </w:r>
        <w:r w:rsidRPr="004F2E39">
          <w:rPr>
            <w:color w:val="242424"/>
            <w:shd w:val="clear" w:color="auto" w:fill="FFFFFF"/>
          </w:rPr>
          <w:t xml:space="preserve"> K</w:t>
        </w:r>
        <w:r w:rsidRPr="004F2E39">
          <w:rPr>
            <w:color w:val="242424"/>
            <w:shd w:val="clear" w:color="auto" w:fill="FFFFFF"/>
            <w:vertAlign w:val="subscript"/>
          </w:rPr>
          <w:t>AUSF</w:t>
        </w:r>
        <w:r>
          <w:rPr>
            <w:color w:val="242424"/>
            <w:shd w:val="clear" w:color="auto" w:fill="FFFFFF"/>
          </w:rPr>
          <w:t>/CK'/IK' with 256-bit CK/</w:t>
        </w:r>
        <w:r w:rsidRPr="004F2E39">
          <w:rPr>
            <w:color w:val="242424"/>
            <w:shd w:val="clear" w:color="auto" w:fill="FFFFFF"/>
          </w:rPr>
          <w:t xml:space="preserve">IK </w:t>
        </w:r>
      </w:ins>
      <w:ins w:id="41" w:author="mi" w:date="2024-02-19T18:26:00Z">
        <w:r w:rsidR="00CB269C">
          <w:rPr>
            <w:color w:val="242424"/>
            <w:shd w:val="clear" w:color="auto" w:fill="FFFFFF"/>
          </w:rPr>
          <w:t>rather than 128-bit CK/</w:t>
        </w:r>
        <w:r w:rsidR="00CB269C" w:rsidRPr="004F2E39">
          <w:rPr>
            <w:color w:val="242424"/>
            <w:shd w:val="clear" w:color="auto" w:fill="FFFFFF"/>
          </w:rPr>
          <w:t xml:space="preserve">IK </w:t>
        </w:r>
      </w:ins>
      <w:ins w:id="42" w:author="mi" w:date="2024-02-18T16:15:00Z">
        <w:r w:rsidRPr="004F2E39">
          <w:rPr>
            <w:color w:val="242424"/>
            <w:shd w:val="clear" w:color="auto" w:fill="FFFFFF"/>
          </w:rPr>
          <w:t>is not clear</w:t>
        </w:r>
        <w:r>
          <w:rPr>
            <w:color w:val="242424"/>
            <w:shd w:val="clear" w:color="auto" w:fill="FFFFFF"/>
          </w:rPr>
          <w:t>, t</w:t>
        </w:r>
        <w:r w:rsidRPr="004F2E39">
          <w:rPr>
            <w:color w:val="242424"/>
            <w:shd w:val="clear" w:color="auto" w:fill="FFFFFF"/>
          </w:rPr>
          <w:t>he AKA procedures cannot be completed</w:t>
        </w:r>
        <w:r>
          <w:rPr>
            <w:color w:val="242424"/>
            <w:shd w:val="clear" w:color="auto" w:fill="FFFFFF"/>
          </w:rPr>
          <w:t>.</w:t>
        </w:r>
      </w:ins>
      <w:r w:rsidRPr="0032352C">
        <w:rPr>
          <w:sz w:val="18"/>
          <w:szCs w:val="18"/>
        </w:rPr>
        <w:t xml:space="preserve"> </w:t>
      </w:r>
    </w:p>
    <w:p w14:paraId="2CCDCDE3" w14:textId="77777777" w:rsidR="00207A65" w:rsidRPr="001039BD" w:rsidRDefault="00207A65" w:rsidP="00207A65">
      <w:pPr>
        <w:pStyle w:val="30"/>
      </w:pPr>
      <w:bookmarkStart w:id="43" w:name="_Toc513475450"/>
      <w:bookmarkStart w:id="44" w:name="_Toc48930866"/>
      <w:bookmarkStart w:id="45" w:name="_Toc49376115"/>
      <w:bookmarkStart w:id="46" w:name="_Toc56501568"/>
      <w:bookmarkStart w:id="47" w:name="_Toc104221077"/>
      <w:r>
        <w:t>5.</w:t>
      </w:r>
      <w:r w:rsidRPr="007C032B">
        <w:rPr>
          <w:highlight w:val="yellow"/>
        </w:rPr>
        <w:t>X</w:t>
      </w:r>
      <w:r>
        <w:t>.3</w:t>
      </w:r>
      <w:r>
        <w:tab/>
        <w:t>Potential security requirements</w:t>
      </w:r>
      <w:bookmarkEnd w:id="43"/>
      <w:bookmarkEnd w:id="44"/>
      <w:bookmarkEnd w:id="45"/>
      <w:bookmarkEnd w:id="46"/>
      <w:bookmarkEnd w:id="47"/>
    </w:p>
    <w:p w14:paraId="2D3CABEB" w14:textId="63873762" w:rsidR="00434659" w:rsidRDefault="00434659" w:rsidP="00793E38">
      <w:ins w:id="48" w:author="mi" w:date="2024-02-18T16:16:00Z">
        <w:r w:rsidRPr="005A38D7">
          <w:t>5GS sh</w:t>
        </w:r>
        <w:r>
          <w:t>all</w:t>
        </w:r>
        <w:r w:rsidRPr="005A38D7">
          <w:t xml:space="preserve"> </w:t>
        </w:r>
        <w:r>
          <w:t xml:space="preserve">be able to </w:t>
        </w:r>
        <w:r w:rsidRPr="005A38D7">
          <w:t>support deriving K</w:t>
        </w:r>
        <w:r w:rsidRPr="00EA4E55">
          <w:rPr>
            <w:vertAlign w:val="subscript"/>
          </w:rPr>
          <w:t>AUSF</w:t>
        </w:r>
        <w:r w:rsidRPr="005A38D7">
          <w:t>/CK'/IK' based on 256-bit CK and the 256-bit IK.</w:t>
        </w:r>
      </w:ins>
    </w:p>
    <w:p w14:paraId="7603E312" w14:textId="3573A3B7" w:rsidR="00CC306B" w:rsidRPr="00D4162A" w:rsidRDefault="00CC306B" w:rsidP="00CC3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***************Next Change ****************</w:t>
      </w:r>
    </w:p>
    <w:p w14:paraId="31954ABD" w14:textId="77777777" w:rsidR="00FB7313" w:rsidRPr="004D3578" w:rsidRDefault="00FB7313" w:rsidP="00FB7313">
      <w:pPr>
        <w:pStyle w:val="1"/>
        <w:pBdr>
          <w:top w:val="none" w:sz="0" w:space="0" w:color="auto"/>
        </w:pBdr>
      </w:pPr>
      <w:bookmarkStart w:id="49" w:name="_Toc151726800"/>
      <w:r w:rsidRPr="004D3578">
        <w:t>2</w:t>
      </w:r>
      <w:r w:rsidRPr="004D3578">
        <w:tab/>
        <w:t>References</w:t>
      </w:r>
      <w:bookmarkEnd w:id="49"/>
    </w:p>
    <w:p w14:paraId="4760F194" w14:textId="77777777" w:rsidR="00FB7313" w:rsidRPr="004D3578" w:rsidRDefault="00FB7313" w:rsidP="00FB7313">
      <w:r w:rsidRPr="004D3578">
        <w:t>The following documents contain provisions which, through reference in this text, constitute provisions of the present document.</w:t>
      </w:r>
    </w:p>
    <w:p w14:paraId="6D208817" w14:textId="77777777" w:rsidR="00FB7313" w:rsidRPr="004D3578" w:rsidRDefault="00FB7313" w:rsidP="00FB731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11C595" w14:textId="77777777" w:rsidR="00FB7313" w:rsidRPr="004D3578" w:rsidRDefault="00FB7313" w:rsidP="00FB731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8D595E9" w14:textId="77777777" w:rsidR="00FB7313" w:rsidRPr="004D3578" w:rsidRDefault="00FB7313" w:rsidP="00FB731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E4C8A4" w14:textId="77777777" w:rsidR="00FB7313" w:rsidRDefault="00FB7313" w:rsidP="00FB731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E418563" w14:textId="0B60822B" w:rsidR="00FB7313" w:rsidRDefault="00FB7313" w:rsidP="00FB7313">
      <w:pPr>
        <w:pStyle w:val="Reference"/>
        <w:ind w:left="1135"/>
        <w:rPr>
          <w:ins w:id="50" w:author="mi" w:date="2024-02-18T16:16:00Z"/>
        </w:rPr>
      </w:pPr>
      <w:ins w:id="51" w:author="mi" w:date="2024-02-18T16:16:00Z">
        <w:r w:rsidRPr="00CF4339">
          <w:rPr>
            <w:lang w:val="fr-FR"/>
          </w:rPr>
          <w:t>[</w:t>
        </w:r>
      </w:ins>
      <w:ins w:id="52" w:author="mi" w:date="2024-02-19T18:53:00Z">
        <w:r w:rsidR="006117DA">
          <w:rPr>
            <w:lang w:val="fr-FR"/>
          </w:rPr>
          <w:t>x</w:t>
        </w:r>
      </w:ins>
      <w:ins w:id="53" w:author="mi" w:date="2024-02-18T16:16:00Z">
        <w:r w:rsidRPr="00CF4339">
          <w:rPr>
            <w:lang w:val="fr-FR"/>
          </w:rPr>
          <w:t>]</w:t>
        </w:r>
        <w:r w:rsidRPr="00CF4339">
          <w:rPr>
            <w:lang w:val="fr-FR"/>
          </w:rPr>
          <w:tab/>
        </w:r>
        <w:r w:rsidRPr="00CF4339">
          <w:t xml:space="preserve">3GPP TS </w:t>
        </w:r>
        <w:r>
          <w:t xml:space="preserve">33.501 </w:t>
        </w:r>
        <w:r w:rsidRPr="00E6205C">
          <w:t>Security architecture and procedures for 5G system.</w:t>
        </w:r>
      </w:ins>
    </w:p>
    <w:p w14:paraId="45B21333" w14:textId="74547E7C" w:rsidR="00CC306B" w:rsidRPr="00207A65" w:rsidRDefault="00FB7313" w:rsidP="004A2264">
      <w:pPr>
        <w:pStyle w:val="Reference"/>
        <w:ind w:left="1135"/>
      </w:pPr>
      <w:ins w:id="54" w:author="mi" w:date="2024-02-18T16:16:00Z">
        <w:r>
          <w:t>[</w:t>
        </w:r>
      </w:ins>
      <w:ins w:id="55" w:author="mi" w:date="2024-02-19T18:53:00Z">
        <w:r w:rsidR="006117DA">
          <w:t>y</w:t>
        </w:r>
      </w:ins>
      <w:ins w:id="56" w:author="mi" w:date="2024-02-18T16:16:00Z">
        <w:r>
          <w:t>]</w:t>
        </w:r>
        <w:r>
          <w:tab/>
          <w:t>3GPP TS 33.220 Generic Authentication Architecture (GAA); Generic Bootstrapping Architecture (GBA)</w:t>
        </w:r>
      </w:ins>
    </w:p>
    <w:p w14:paraId="0059816A" w14:textId="1FCE756E" w:rsidR="002B2DCB" w:rsidRPr="00D4162A" w:rsidRDefault="002B2DCB" w:rsidP="002B2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 w:rsidR="00A73D88">
        <w:rPr>
          <w:rFonts w:ascii="Arial" w:eastAsia="Malgun Gothic" w:hAnsi="Arial" w:cs="Arial"/>
          <w:color w:val="0000FF"/>
          <w:sz w:val="32"/>
          <w:szCs w:val="32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CC306B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019A7628" w14:textId="71F28808" w:rsidR="007600CC" w:rsidRPr="004F6464" w:rsidRDefault="007600CC" w:rsidP="002B2DCB">
      <w:pPr>
        <w:jc w:val="center"/>
      </w:pP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46CB3" w14:textId="77777777" w:rsidR="00704FAC" w:rsidRDefault="00704FAC">
      <w:r>
        <w:separator/>
      </w:r>
    </w:p>
  </w:endnote>
  <w:endnote w:type="continuationSeparator" w:id="0">
    <w:p w14:paraId="46EB1CF8" w14:textId="77777777" w:rsidR="00704FAC" w:rsidRDefault="00704FAC">
      <w:r>
        <w:continuationSeparator/>
      </w:r>
    </w:p>
  </w:endnote>
  <w:endnote w:type="continuationNotice" w:id="1">
    <w:p w14:paraId="11A7D7C1" w14:textId="77777777" w:rsidR="00704FAC" w:rsidRDefault="00704F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82318" w14:textId="77777777" w:rsidR="00704FAC" w:rsidRDefault="00704FAC">
      <w:r>
        <w:separator/>
      </w:r>
    </w:p>
  </w:footnote>
  <w:footnote w:type="continuationSeparator" w:id="0">
    <w:p w14:paraId="283DEA92" w14:textId="77777777" w:rsidR="00704FAC" w:rsidRDefault="00704FAC">
      <w:r>
        <w:continuationSeparator/>
      </w:r>
    </w:p>
  </w:footnote>
  <w:footnote w:type="continuationNotice" w:id="1">
    <w:p w14:paraId="025F5A12" w14:textId="77777777" w:rsidR="00704FAC" w:rsidRDefault="00704F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E6840"/>
    <w:multiLevelType w:val="hybridMultilevel"/>
    <w:tmpl w:val="39CA4CD2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FA5A6A"/>
    <w:multiLevelType w:val="hybridMultilevel"/>
    <w:tmpl w:val="BFCA42E2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E84D82"/>
    <w:multiLevelType w:val="hybridMultilevel"/>
    <w:tmpl w:val="58F41E2E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84D11"/>
    <w:multiLevelType w:val="hybridMultilevel"/>
    <w:tmpl w:val="862E1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737476"/>
    <w:multiLevelType w:val="hybridMultilevel"/>
    <w:tmpl w:val="4CB2B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5"/>
  </w:num>
  <w:num w:numId="9">
    <w:abstractNumId w:val="19"/>
  </w:num>
  <w:num w:numId="10">
    <w:abstractNumId w:val="23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2"/>
  </w:num>
  <w:num w:numId="24">
    <w:abstractNumId w:val="21"/>
  </w:num>
  <w:num w:numId="25">
    <w:abstractNumId w:val="24"/>
  </w:num>
  <w:num w:numId="26">
    <w:abstractNumId w:val="20"/>
  </w:num>
  <w:num w:numId="2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D59"/>
    <w:rsid w:val="00005864"/>
    <w:rsid w:val="00007A1B"/>
    <w:rsid w:val="00012515"/>
    <w:rsid w:val="00013290"/>
    <w:rsid w:val="00014719"/>
    <w:rsid w:val="00020506"/>
    <w:rsid w:val="00025E2F"/>
    <w:rsid w:val="00030D6B"/>
    <w:rsid w:val="000328ED"/>
    <w:rsid w:val="000424CF"/>
    <w:rsid w:val="00044FA7"/>
    <w:rsid w:val="00046389"/>
    <w:rsid w:val="00052CDE"/>
    <w:rsid w:val="000549C5"/>
    <w:rsid w:val="000549CF"/>
    <w:rsid w:val="000711B6"/>
    <w:rsid w:val="0007272C"/>
    <w:rsid w:val="00074722"/>
    <w:rsid w:val="00075FB0"/>
    <w:rsid w:val="00077AF9"/>
    <w:rsid w:val="000819D8"/>
    <w:rsid w:val="0008216D"/>
    <w:rsid w:val="00090170"/>
    <w:rsid w:val="00092E55"/>
    <w:rsid w:val="000934A6"/>
    <w:rsid w:val="000A2C6C"/>
    <w:rsid w:val="000A4660"/>
    <w:rsid w:val="000B19F4"/>
    <w:rsid w:val="000C328E"/>
    <w:rsid w:val="000D18B9"/>
    <w:rsid w:val="000D1B5B"/>
    <w:rsid w:val="000E3B9F"/>
    <w:rsid w:val="000F235D"/>
    <w:rsid w:val="000F4202"/>
    <w:rsid w:val="0010401F"/>
    <w:rsid w:val="001072D8"/>
    <w:rsid w:val="00112FC3"/>
    <w:rsid w:val="00124005"/>
    <w:rsid w:val="00127A07"/>
    <w:rsid w:val="00133940"/>
    <w:rsid w:val="0015024B"/>
    <w:rsid w:val="001542C0"/>
    <w:rsid w:val="00162616"/>
    <w:rsid w:val="001652A8"/>
    <w:rsid w:val="00173FA3"/>
    <w:rsid w:val="00181BBB"/>
    <w:rsid w:val="00184B6F"/>
    <w:rsid w:val="0018558A"/>
    <w:rsid w:val="001861E5"/>
    <w:rsid w:val="001869DC"/>
    <w:rsid w:val="00186D58"/>
    <w:rsid w:val="001875EA"/>
    <w:rsid w:val="00195B73"/>
    <w:rsid w:val="001B1652"/>
    <w:rsid w:val="001C1270"/>
    <w:rsid w:val="001C2481"/>
    <w:rsid w:val="001C3EC8"/>
    <w:rsid w:val="001C5EC6"/>
    <w:rsid w:val="001D209E"/>
    <w:rsid w:val="001D2BD4"/>
    <w:rsid w:val="001D6911"/>
    <w:rsid w:val="001E5572"/>
    <w:rsid w:val="001E784F"/>
    <w:rsid w:val="001F73CF"/>
    <w:rsid w:val="00201947"/>
    <w:rsid w:val="0020395B"/>
    <w:rsid w:val="002046CB"/>
    <w:rsid w:val="00204DC9"/>
    <w:rsid w:val="002062C0"/>
    <w:rsid w:val="00207A65"/>
    <w:rsid w:val="00215130"/>
    <w:rsid w:val="0021649F"/>
    <w:rsid w:val="002178BA"/>
    <w:rsid w:val="00217DEE"/>
    <w:rsid w:val="00224040"/>
    <w:rsid w:val="00230002"/>
    <w:rsid w:val="00233F3F"/>
    <w:rsid w:val="00244C9A"/>
    <w:rsid w:val="00247216"/>
    <w:rsid w:val="002536AF"/>
    <w:rsid w:val="00255D75"/>
    <w:rsid w:val="002610C6"/>
    <w:rsid w:val="00275AEB"/>
    <w:rsid w:val="00276005"/>
    <w:rsid w:val="002778D5"/>
    <w:rsid w:val="002957A3"/>
    <w:rsid w:val="002A1857"/>
    <w:rsid w:val="002B1C24"/>
    <w:rsid w:val="002B2DCB"/>
    <w:rsid w:val="002C0481"/>
    <w:rsid w:val="002C2932"/>
    <w:rsid w:val="002C32A4"/>
    <w:rsid w:val="002C7F38"/>
    <w:rsid w:val="002D06E4"/>
    <w:rsid w:val="002D4748"/>
    <w:rsid w:val="002E0494"/>
    <w:rsid w:val="002E6AA9"/>
    <w:rsid w:val="00303B10"/>
    <w:rsid w:val="003052E9"/>
    <w:rsid w:val="0030628A"/>
    <w:rsid w:val="003222FE"/>
    <w:rsid w:val="0032352C"/>
    <w:rsid w:val="003256F6"/>
    <w:rsid w:val="0032616B"/>
    <w:rsid w:val="00327EE7"/>
    <w:rsid w:val="003435E5"/>
    <w:rsid w:val="0035122B"/>
    <w:rsid w:val="00353451"/>
    <w:rsid w:val="0036470D"/>
    <w:rsid w:val="00367867"/>
    <w:rsid w:val="00371032"/>
    <w:rsid w:val="00371B44"/>
    <w:rsid w:val="003736C5"/>
    <w:rsid w:val="00375CEC"/>
    <w:rsid w:val="0037789B"/>
    <w:rsid w:val="003875BB"/>
    <w:rsid w:val="00395FB4"/>
    <w:rsid w:val="0039658A"/>
    <w:rsid w:val="0039694A"/>
    <w:rsid w:val="003970A5"/>
    <w:rsid w:val="003A34EF"/>
    <w:rsid w:val="003B3B60"/>
    <w:rsid w:val="003B5FD6"/>
    <w:rsid w:val="003B7AA8"/>
    <w:rsid w:val="003C122B"/>
    <w:rsid w:val="003C5A97"/>
    <w:rsid w:val="003C7A04"/>
    <w:rsid w:val="003D40C7"/>
    <w:rsid w:val="003D5DFD"/>
    <w:rsid w:val="003E103B"/>
    <w:rsid w:val="003F3C76"/>
    <w:rsid w:val="003F52B2"/>
    <w:rsid w:val="004075D5"/>
    <w:rsid w:val="00407CF3"/>
    <w:rsid w:val="00417C06"/>
    <w:rsid w:val="0042308B"/>
    <w:rsid w:val="00423CF4"/>
    <w:rsid w:val="00431692"/>
    <w:rsid w:val="00434659"/>
    <w:rsid w:val="00440414"/>
    <w:rsid w:val="00443190"/>
    <w:rsid w:val="00445139"/>
    <w:rsid w:val="00450726"/>
    <w:rsid w:val="00454090"/>
    <w:rsid w:val="004558E9"/>
    <w:rsid w:val="0045777E"/>
    <w:rsid w:val="0046180F"/>
    <w:rsid w:val="00461F28"/>
    <w:rsid w:val="0047180A"/>
    <w:rsid w:val="00472B70"/>
    <w:rsid w:val="00485323"/>
    <w:rsid w:val="00486841"/>
    <w:rsid w:val="004959AC"/>
    <w:rsid w:val="004A2264"/>
    <w:rsid w:val="004A6F63"/>
    <w:rsid w:val="004B0F4B"/>
    <w:rsid w:val="004B3753"/>
    <w:rsid w:val="004B70EC"/>
    <w:rsid w:val="004C31D2"/>
    <w:rsid w:val="004D01BB"/>
    <w:rsid w:val="004D1861"/>
    <w:rsid w:val="004D55C2"/>
    <w:rsid w:val="004D5CA3"/>
    <w:rsid w:val="004D6C0F"/>
    <w:rsid w:val="004D786D"/>
    <w:rsid w:val="004E5CC1"/>
    <w:rsid w:val="004F2E39"/>
    <w:rsid w:val="004F3275"/>
    <w:rsid w:val="004F6464"/>
    <w:rsid w:val="004F6554"/>
    <w:rsid w:val="005054C1"/>
    <w:rsid w:val="00513C77"/>
    <w:rsid w:val="00521131"/>
    <w:rsid w:val="00524A46"/>
    <w:rsid w:val="00527C0B"/>
    <w:rsid w:val="00531C27"/>
    <w:rsid w:val="005350E0"/>
    <w:rsid w:val="00535977"/>
    <w:rsid w:val="005410F6"/>
    <w:rsid w:val="00541333"/>
    <w:rsid w:val="0054294C"/>
    <w:rsid w:val="00551F3B"/>
    <w:rsid w:val="00552525"/>
    <w:rsid w:val="005538D6"/>
    <w:rsid w:val="005550BE"/>
    <w:rsid w:val="00562ABF"/>
    <w:rsid w:val="005729C4"/>
    <w:rsid w:val="00575466"/>
    <w:rsid w:val="005766D0"/>
    <w:rsid w:val="0059227B"/>
    <w:rsid w:val="005940EF"/>
    <w:rsid w:val="005A38D7"/>
    <w:rsid w:val="005B0966"/>
    <w:rsid w:val="005B2A1C"/>
    <w:rsid w:val="005B795D"/>
    <w:rsid w:val="005C050B"/>
    <w:rsid w:val="005C76D1"/>
    <w:rsid w:val="005D53A6"/>
    <w:rsid w:val="005E4A6B"/>
    <w:rsid w:val="005F6352"/>
    <w:rsid w:val="005F6356"/>
    <w:rsid w:val="006009E4"/>
    <w:rsid w:val="0060176F"/>
    <w:rsid w:val="0060514A"/>
    <w:rsid w:val="006117DA"/>
    <w:rsid w:val="006128A3"/>
    <w:rsid w:val="00613820"/>
    <w:rsid w:val="006201B4"/>
    <w:rsid w:val="00621B34"/>
    <w:rsid w:val="00622077"/>
    <w:rsid w:val="00627131"/>
    <w:rsid w:val="00644B6C"/>
    <w:rsid w:val="006466EC"/>
    <w:rsid w:val="0065208F"/>
    <w:rsid w:val="00652248"/>
    <w:rsid w:val="00654ADE"/>
    <w:rsid w:val="006553A9"/>
    <w:rsid w:val="00655A8E"/>
    <w:rsid w:val="00657B80"/>
    <w:rsid w:val="0067544E"/>
    <w:rsid w:val="00675B3C"/>
    <w:rsid w:val="00676071"/>
    <w:rsid w:val="00677FBF"/>
    <w:rsid w:val="00681F8C"/>
    <w:rsid w:val="0068548D"/>
    <w:rsid w:val="00694481"/>
    <w:rsid w:val="0069459D"/>
    <w:rsid w:val="0069495C"/>
    <w:rsid w:val="006B499A"/>
    <w:rsid w:val="006B7380"/>
    <w:rsid w:val="006D0471"/>
    <w:rsid w:val="006D340A"/>
    <w:rsid w:val="006E0669"/>
    <w:rsid w:val="006F41B9"/>
    <w:rsid w:val="00701C48"/>
    <w:rsid w:val="00704FAC"/>
    <w:rsid w:val="00705DD4"/>
    <w:rsid w:val="0071208E"/>
    <w:rsid w:val="00714307"/>
    <w:rsid w:val="0071480D"/>
    <w:rsid w:val="00715A1D"/>
    <w:rsid w:val="00720BD4"/>
    <w:rsid w:val="00720E48"/>
    <w:rsid w:val="007238EB"/>
    <w:rsid w:val="0072440B"/>
    <w:rsid w:val="00726E42"/>
    <w:rsid w:val="00740E80"/>
    <w:rsid w:val="00741558"/>
    <w:rsid w:val="007600CC"/>
    <w:rsid w:val="00760BB0"/>
    <w:rsid w:val="0076157A"/>
    <w:rsid w:val="007615BE"/>
    <w:rsid w:val="0077320B"/>
    <w:rsid w:val="00775EEE"/>
    <w:rsid w:val="00784593"/>
    <w:rsid w:val="00793E38"/>
    <w:rsid w:val="0079743D"/>
    <w:rsid w:val="007A00EF"/>
    <w:rsid w:val="007A2071"/>
    <w:rsid w:val="007B19EA"/>
    <w:rsid w:val="007B5141"/>
    <w:rsid w:val="007B79D9"/>
    <w:rsid w:val="007C032B"/>
    <w:rsid w:val="007C0A2D"/>
    <w:rsid w:val="007C27B0"/>
    <w:rsid w:val="007C3AFC"/>
    <w:rsid w:val="007C43F7"/>
    <w:rsid w:val="007C71CF"/>
    <w:rsid w:val="007E537E"/>
    <w:rsid w:val="007E5613"/>
    <w:rsid w:val="007F24CD"/>
    <w:rsid w:val="007F300B"/>
    <w:rsid w:val="008014C3"/>
    <w:rsid w:val="00802C06"/>
    <w:rsid w:val="00815D4A"/>
    <w:rsid w:val="0081621A"/>
    <w:rsid w:val="00821815"/>
    <w:rsid w:val="008410D2"/>
    <w:rsid w:val="00850812"/>
    <w:rsid w:val="00853EF6"/>
    <w:rsid w:val="00876A7F"/>
    <w:rsid w:val="00876B9A"/>
    <w:rsid w:val="00881B3C"/>
    <w:rsid w:val="0088306E"/>
    <w:rsid w:val="00883FA7"/>
    <w:rsid w:val="008841F2"/>
    <w:rsid w:val="00887AE4"/>
    <w:rsid w:val="00890021"/>
    <w:rsid w:val="008933BF"/>
    <w:rsid w:val="008960C9"/>
    <w:rsid w:val="00897D04"/>
    <w:rsid w:val="008A10C4"/>
    <w:rsid w:val="008A5037"/>
    <w:rsid w:val="008B0248"/>
    <w:rsid w:val="008B1229"/>
    <w:rsid w:val="008B33A6"/>
    <w:rsid w:val="008F5F33"/>
    <w:rsid w:val="008F64DF"/>
    <w:rsid w:val="008F792B"/>
    <w:rsid w:val="00901830"/>
    <w:rsid w:val="00903E60"/>
    <w:rsid w:val="0091046A"/>
    <w:rsid w:val="00911A93"/>
    <w:rsid w:val="00914BAF"/>
    <w:rsid w:val="00917E16"/>
    <w:rsid w:val="0092046C"/>
    <w:rsid w:val="0092080A"/>
    <w:rsid w:val="00921751"/>
    <w:rsid w:val="009248C5"/>
    <w:rsid w:val="00926424"/>
    <w:rsid w:val="00926ABD"/>
    <w:rsid w:val="00930B3C"/>
    <w:rsid w:val="00935F67"/>
    <w:rsid w:val="00941A1F"/>
    <w:rsid w:val="00947F4E"/>
    <w:rsid w:val="00950C66"/>
    <w:rsid w:val="00955B84"/>
    <w:rsid w:val="00966D47"/>
    <w:rsid w:val="00971153"/>
    <w:rsid w:val="009766ED"/>
    <w:rsid w:val="009779D9"/>
    <w:rsid w:val="00982867"/>
    <w:rsid w:val="00992312"/>
    <w:rsid w:val="00992CBC"/>
    <w:rsid w:val="009C0DED"/>
    <w:rsid w:val="009D12CB"/>
    <w:rsid w:val="009D3711"/>
    <w:rsid w:val="009E21EB"/>
    <w:rsid w:val="009E5652"/>
    <w:rsid w:val="009F02FE"/>
    <w:rsid w:val="009F5386"/>
    <w:rsid w:val="009F63A1"/>
    <w:rsid w:val="009F64E9"/>
    <w:rsid w:val="00A10E14"/>
    <w:rsid w:val="00A12D53"/>
    <w:rsid w:val="00A16D4A"/>
    <w:rsid w:val="00A34943"/>
    <w:rsid w:val="00A37D7F"/>
    <w:rsid w:val="00A46410"/>
    <w:rsid w:val="00A57688"/>
    <w:rsid w:val="00A73D88"/>
    <w:rsid w:val="00A84A94"/>
    <w:rsid w:val="00A8614C"/>
    <w:rsid w:val="00A86BF7"/>
    <w:rsid w:val="00A96B4A"/>
    <w:rsid w:val="00AA0E0D"/>
    <w:rsid w:val="00AC209A"/>
    <w:rsid w:val="00AC65AC"/>
    <w:rsid w:val="00AD12CE"/>
    <w:rsid w:val="00AD1DAA"/>
    <w:rsid w:val="00AF1E23"/>
    <w:rsid w:val="00AF7F81"/>
    <w:rsid w:val="00B01AFF"/>
    <w:rsid w:val="00B04057"/>
    <w:rsid w:val="00B05CC7"/>
    <w:rsid w:val="00B12F59"/>
    <w:rsid w:val="00B27E39"/>
    <w:rsid w:val="00B350D8"/>
    <w:rsid w:val="00B3775B"/>
    <w:rsid w:val="00B4273E"/>
    <w:rsid w:val="00B46FDB"/>
    <w:rsid w:val="00B62652"/>
    <w:rsid w:val="00B646B8"/>
    <w:rsid w:val="00B64B0C"/>
    <w:rsid w:val="00B76763"/>
    <w:rsid w:val="00B7732B"/>
    <w:rsid w:val="00B84620"/>
    <w:rsid w:val="00B879F0"/>
    <w:rsid w:val="00B90703"/>
    <w:rsid w:val="00B918E9"/>
    <w:rsid w:val="00B94753"/>
    <w:rsid w:val="00BA604C"/>
    <w:rsid w:val="00BB7919"/>
    <w:rsid w:val="00BC0131"/>
    <w:rsid w:val="00BC23C6"/>
    <w:rsid w:val="00BC25AA"/>
    <w:rsid w:val="00BC4577"/>
    <w:rsid w:val="00BC4FB0"/>
    <w:rsid w:val="00BC6062"/>
    <w:rsid w:val="00BD41F7"/>
    <w:rsid w:val="00C022E3"/>
    <w:rsid w:val="00C02797"/>
    <w:rsid w:val="00C03FD5"/>
    <w:rsid w:val="00C05A8D"/>
    <w:rsid w:val="00C22618"/>
    <w:rsid w:val="00C24652"/>
    <w:rsid w:val="00C26F35"/>
    <w:rsid w:val="00C27882"/>
    <w:rsid w:val="00C43465"/>
    <w:rsid w:val="00C4712D"/>
    <w:rsid w:val="00C547BC"/>
    <w:rsid w:val="00C555C9"/>
    <w:rsid w:val="00C92434"/>
    <w:rsid w:val="00C94F55"/>
    <w:rsid w:val="00CA277E"/>
    <w:rsid w:val="00CA7D62"/>
    <w:rsid w:val="00CB07A8"/>
    <w:rsid w:val="00CB269C"/>
    <w:rsid w:val="00CB2E67"/>
    <w:rsid w:val="00CB6496"/>
    <w:rsid w:val="00CC22D7"/>
    <w:rsid w:val="00CC306B"/>
    <w:rsid w:val="00CC73AF"/>
    <w:rsid w:val="00CD36B8"/>
    <w:rsid w:val="00CD3F65"/>
    <w:rsid w:val="00CD4A57"/>
    <w:rsid w:val="00CD7113"/>
    <w:rsid w:val="00CE12F0"/>
    <w:rsid w:val="00CE5474"/>
    <w:rsid w:val="00CF02AC"/>
    <w:rsid w:val="00CF19B6"/>
    <w:rsid w:val="00CF4339"/>
    <w:rsid w:val="00D0144A"/>
    <w:rsid w:val="00D02F8F"/>
    <w:rsid w:val="00D040D5"/>
    <w:rsid w:val="00D066B5"/>
    <w:rsid w:val="00D2168A"/>
    <w:rsid w:val="00D30878"/>
    <w:rsid w:val="00D314F7"/>
    <w:rsid w:val="00D33604"/>
    <w:rsid w:val="00D37B08"/>
    <w:rsid w:val="00D437FF"/>
    <w:rsid w:val="00D5130C"/>
    <w:rsid w:val="00D534BA"/>
    <w:rsid w:val="00D55D3C"/>
    <w:rsid w:val="00D5741F"/>
    <w:rsid w:val="00D619A4"/>
    <w:rsid w:val="00D62265"/>
    <w:rsid w:val="00D629EA"/>
    <w:rsid w:val="00D62FCE"/>
    <w:rsid w:val="00D74E10"/>
    <w:rsid w:val="00D77EEE"/>
    <w:rsid w:val="00D8512E"/>
    <w:rsid w:val="00DA1E58"/>
    <w:rsid w:val="00DA250E"/>
    <w:rsid w:val="00DB561E"/>
    <w:rsid w:val="00DC09D6"/>
    <w:rsid w:val="00DD00AB"/>
    <w:rsid w:val="00DD04C7"/>
    <w:rsid w:val="00DD18DF"/>
    <w:rsid w:val="00DD6376"/>
    <w:rsid w:val="00DE4433"/>
    <w:rsid w:val="00DE4694"/>
    <w:rsid w:val="00DE4EF2"/>
    <w:rsid w:val="00DE6857"/>
    <w:rsid w:val="00DF19EE"/>
    <w:rsid w:val="00DF2C0E"/>
    <w:rsid w:val="00DF3E23"/>
    <w:rsid w:val="00E04DB6"/>
    <w:rsid w:val="00E06FFB"/>
    <w:rsid w:val="00E12A8A"/>
    <w:rsid w:val="00E12AF9"/>
    <w:rsid w:val="00E14A64"/>
    <w:rsid w:val="00E20DFE"/>
    <w:rsid w:val="00E2603A"/>
    <w:rsid w:val="00E30155"/>
    <w:rsid w:val="00E44A2B"/>
    <w:rsid w:val="00E51A84"/>
    <w:rsid w:val="00E523F5"/>
    <w:rsid w:val="00E5496B"/>
    <w:rsid w:val="00E60C93"/>
    <w:rsid w:val="00E6205C"/>
    <w:rsid w:val="00E739D9"/>
    <w:rsid w:val="00E80651"/>
    <w:rsid w:val="00E807BD"/>
    <w:rsid w:val="00E81CCC"/>
    <w:rsid w:val="00E81D58"/>
    <w:rsid w:val="00E91FE1"/>
    <w:rsid w:val="00EA13DB"/>
    <w:rsid w:val="00EA2530"/>
    <w:rsid w:val="00EA4E55"/>
    <w:rsid w:val="00EA5E95"/>
    <w:rsid w:val="00ED422A"/>
    <w:rsid w:val="00ED4954"/>
    <w:rsid w:val="00ED4B3C"/>
    <w:rsid w:val="00ED5960"/>
    <w:rsid w:val="00EE03FF"/>
    <w:rsid w:val="00EE0943"/>
    <w:rsid w:val="00EE33A2"/>
    <w:rsid w:val="00EE7AFA"/>
    <w:rsid w:val="00EF459D"/>
    <w:rsid w:val="00EF4ED2"/>
    <w:rsid w:val="00F24C14"/>
    <w:rsid w:val="00F24C31"/>
    <w:rsid w:val="00F35A3D"/>
    <w:rsid w:val="00F40243"/>
    <w:rsid w:val="00F518DA"/>
    <w:rsid w:val="00F56AF6"/>
    <w:rsid w:val="00F60315"/>
    <w:rsid w:val="00F67A1C"/>
    <w:rsid w:val="00F812B4"/>
    <w:rsid w:val="00F82C5B"/>
    <w:rsid w:val="00F84CDA"/>
    <w:rsid w:val="00F8555F"/>
    <w:rsid w:val="00F90B17"/>
    <w:rsid w:val="00F94E1B"/>
    <w:rsid w:val="00F9774E"/>
    <w:rsid w:val="00FA545E"/>
    <w:rsid w:val="00FA6C74"/>
    <w:rsid w:val="00FB7313"/>
    <w:rsid w:val="00FC4866"/>
    <w:rsid w:val="00FD5A57"/>
    <w:rsid w:val="00FE3737"/>
    <w:rsid w:val="00FE5F95"/>
    <w:rsid w:val="0E16AED3"/>
    <w:rsid w:val="23007236"/>
    <w:rsid w:val="3B6DE875"/>
    <w:rsid w:val="64D6766D"/>
    <w:rsid w:val="7464CEDC"/>
    <w:rsid w:val="772B539D"/>
    <w:rsid w:val="7776A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2477D46"/>
  <w15:chartTrackingRefBased/>
  <w15:docId w15:val="{7AF4F3AB-4977-4A56-BAB8-7AED51BB9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0E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1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uiPriority w:val="99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1">
    <w:name w:val="index 6"/>
    <w:basedOn w:val="a"/>
    <w:next w:val="a"/>
    <w:rsid w:val="00575466"/>
    <w:pPr>
      <w:ind w:left="1200" w:hanging="200"/>
    </w:pPr>
  </w:style>
  <w:style w:type="paragraph" w:styleId="71">
    <w:name w:val="index 7"/>
    <w:basedOn w:val="a"/>
    <w:next w:val="a"/>
    <w:rsid w:val="00575466"/>
    <w:pPr>
      <w:ind w:left="1400" w:hanging="200"/>
    </w:pPr>
  </w:style>
  <w:style w:type="paragraph" w:styleId="81">
    <w:name w:val="index 8"/>
    <w:basedOn w:val="a"/>
    <w:next w:val="a"/>
    <w:rsid w:val="00575466"/>
    <w:pPr>
      <w:ind w:left="1600" w:hanging="200"/>
    </w:pPr>
  </w:style>
  <w:style w:type="paragraph" w:styleId="91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12">
    <w:name w:val="未处理的提及1"/>
    <w:uiPriority w:val="99"/>
    <w:semiHidden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paragraph" w:styleId="affff5">
    <w:name w:val="Revision"/>
    <w:hidden/>
    <w:uiPriority w:val="99"/>
    <w:semiHidden/>
    <w:rsid w:val="00C2788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C306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C30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6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34218F0-796F-4189-9821-4CA6B6670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644FA5-B95F-4E80-A03D-9398AC31C41C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BA3812-B27D-4F27-BDC8-5CB9AF187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473</TotalTime>
  <Pages>2</Pages>
  <Words>692</Words>
  <Characters>3947</Characters>
  <Application>Microsoft Office Word</Application>
  <DocSecurity>0</DocSecurity>
  <Lines>32</Lines>
  <Paragraphs>9</Paragraphs>
  <ScaleCrop>false</ScaleCrop>
  <Company>3GPP Support Team</Company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</cp:lastModifiedBy>
  <cp:revision>182</cp:revision>
  <cp:lastPrinted>1900-01-02T01:00:00Z</cp:lastPrinted>
  <dcterms:created xsi:type="dcterms:W3CDTF">2023-07-05T23:21:00Z</dcterms:created>
  <dcterms:modified xsi:type="dcterms:W3CDTF">2024-02-19T13:35:00Z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CWM5a6f6ef0b39711ee8000630900006309">
    <vt:lpwstr>CWMn1zE/MuGnnxv7OnFZ3NszdUh98QWPf7edhuarqox/zKA7U0FMrPT1JDMyeHa1vV5iVgplG0HneIQ3YDiS3XQAg==</vt:lpwstr>
  </property>
  <property fmtid="{D5CDD505-2E9C-101B-9397-08002B2CF9AE}" pid="25" name="fileWhereFroms">
    <vt:lpwstr>PpjeLB1gRN0lwrPqMaCTkiaz1N1Ldcq/dnuSM8sY/6qn9J+KTurg+rWLUZag0WhN7911tCvE9us9zmZO1gEgwemh+NIFn+YzjPZy8ZB5nbGL1Kex5PfDuKQOg5o6epURZrPnmN6yPKC8Pita9WmeG8hZXrpX2admjUMd56QtXvRPVog17DLLWhMlLNvGenBT4nJ0CJETmU4PEUvYWQWiJ/pB4g/ekBvYcfOcPW31sEIh111jI94wV1fpSH3MBV/</vt:lpwstr>
  </property>
  <property fmtid="{D5CDD505-2E9C-101B-9397-08002B2CF9AE}" pid="26" name="CWMc71b1970b41c11ee8000336d0000336d">
    <vt:lpwstr>CWM6WmDzKQpoc7f/mlxFnnvAYp/sSzZ0qUNAxsjXBDi7L3L4N2ycVnLsE5IBdJ4/97p8xji/mvWx6nopcI6HEXA2A==</vt:lpwstr>
  </property>
  <property fmtid="{D5CDD505-2E9C-101B-9397-08002B2CF9AE}" pid="27" name="CWMf5328f80b43211ee80005f6d00005f6d">
    <vt:lpwstr>CWMwYKsuLpnMqp1vI+Z5Du0tpmiQXarol8h+YJhXYtWWlo3nnLbYDTihixfLAIJ5gDJkecuCDRnDNu5gtHk6Rb9BA==</vt:lpwstr>
  </property>
  <property fmtid="{D5CDD505-2E9C-101B-9397-08002B2CF9AE}" pid="28" name="CWM496eb4a0cef711ee8000712e0000712e">
    <vt:lpwstr>CWMKMU6XlWqeXBtYY3wYtY54ud30R8ybAb1+knkw54hrWSfx882v8go53C0zuUQZXw6ChobU0MAIKB3LAudkX/+Tg==</vt:lpwstr>
  </property>
  <property fmtid="{D5CDD505-2E9C-101B-9397-08002B2CF9AE}" pid="29" name="CWM8d97dd70cefa11ee8000215100002151">
    <vt:lpwstr>CWMFA4Tw1DwCt+geqQ4w9KNeibMheuSkoU2BQRnQ5BeI5aGy62vvxRVYFl2weZm+A9kV4lnO2ym8BvbfBIebRGWnQ==</vt:lpwstr>
  </property>
  <property fmtid="{D5CDD505-2E9C-101B-9397-08002B2CF9AE}" pid="30" name="CWM6cecb6a0cf2b11ee8000215100002151">
    <vt:lpwstr>CWMeK5+oOvlLTiTdLJRIxHPzHe6Np3R2u/TgYM5qYr8wLqJmRVw+pQ5WMsEdv8XvlebyxC9nW7NYJySXNeA/vDC0A==</vt:lpwstr>
  </property>
  <property fmtid="{D5CDD505-2E9C-101B-9397-08002B2CF9AE}" pid="31" name="MSIP_Label_7bd1f144-26ac-4410-8fdb-05c7de218e82_ActionId">
    <vt:lpwstr>4bd458a7-7b2b-4f13-a406-9b2028548460</vt:lpwstr>
  </property>
  <property fmtid="{D5CDD505-2E9C-101B-9397-08002B2CF9AE}" pid="32" name="MSIP_Label_7bd1f144-26ac-4410-8fdb-05c7de218e82_ContentBits">
    <vt:lpwstr>3</vt:lpwstr>
  </property>
  <property fmtid="{D5CDD505-2E9C-101B-9397-08002B2CF9AE}" pid="33" name="MSIP_Label_7bd1f144-26ac-4410-8fdb-05c7de218e82_Enabled">
    <vt:lpwstr>true</vt:lpwstr>
  </property>
  <property fmtid="{D5CDD505-2E9C-101B-9397-08002B2CF9AE}" pid="34" name="MSIP_Label_7bd1f144-26ac-4410-8fdb-05c7de218e82_Method">
    <vt:lpwstr>Standard</vt:lpwstr>
  </property>
  <property fmtid="{D5CDD505-2E9C-101B-9397-08002B2CF9AE}" pid="35" name="MSIP_Label_7bd1f144-26ac-4410-8fdb-05c7de218e82_Name">
    <vt:lpwstr>FR Usage restreint</vt:lpwstr>
  </property>
  <property fmtid="{D5CDD505-2E9C-101B-9397-08002B2CF9AE}" pid="36" name="MSIP_Label_7bd1f144-26ac-4410-8fdb-05c7de218e82_SetDate">
    <vt:lpwstr>2022-10-11T12:46:05Z</vt:lpwstr>
  </property>
  <property fmtid="{D5CDD505-2E9C-101B-9397-08002B2CF9AE}" pid="37" name="MSIP_Label_7bd1f144-26ac-4410-8fdb-05c7de218e82_SiteId">
    <vt:lpwstr>8b87af7d-8647-4dc7-8df4-5f69a2011bb5</vt:lpwstr>
  </property>
</Properties>
</file>